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74D84" w14:textId="316EE885" w:rsidR="007748ED" w:rsidRDefault="007748ED" w:rsidP="007748ED">
      <w:pPr>
        <w:pStyle w:val="CRCoverPage"/>
        <w:tabs>
          <w:tab w:val="right" w:pos="9639"/>
        </w:tabs>
        <w:spacing w:after="0"/>
        <w:rPr>
          <w:b/>
          <w:i/>
          <w:noProof/>
          <w:sz w:val="28"/>
        </w:rPr>
      </w:pPr>
      <w:bookmarkStart w:id="0" w:name="_Hlk3548187"/>
      <w:bookmarkStart w:id="1" w:name="_Toc5086172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FC5E17">
          <w:rPr>
            <w:b/>
            <w:noProof/>
            <w:sz w:val="24"/>
          </w:rPr>
          <w:t>10</w:t>
        </w:r>
        <w:r w:rsidR="0019340F">
          <w:rPr>
            <w:b/>
            <w:noProof/>
            <w:sz w:val="24"/>
          </w:rPr>
          <w:t>2</w:t>
        </w:r>
      </w:fldSimple>
      <w:fldSimple w:instr=" DOCPROPERTY  MtgTitle  \* MERGEFORMAT "/>
      <w:r>
        <w:rPr>
          <w:b/>
          <w:i/>
          <w:noProof/>
          <w:sz w:val="28"/>
        </w:rPr>
        <w:tab/>
      </w:r>
      <w:fldSimple w:instr=" DOCPROPERTY  Tdoc#  \* MERGEFORMAT ">
        <w:r w:rsidRPr="00E13F3D">
          <w:rPr>
            <w:b/>
            <w:i/>
            <w:noProof/>
            <w:sz w:val="28"/>
          </w:rPr>
          <w:t>R5</w:t>
        </w:r>
        <w:r w:rsidR="002E029D" w:rsidRPr="002E029D">
          <w:rPr>
            <w:b/>
            <w:i/>
            <w:noProof/>
            <w:sz w:val="28"/>
          </w:rPr>
          <w:t>-240408</w:t>
        </w:r>
      </w:fldSimple>
    </w:p>
    <w:p w14:paraId="7885B623" w14:textId="07FB082F" w:rsidR="007748ED" w:rsidRDefault="006C5868" w:rsidP="007748ED">
      <w:pPr>
        <w:pStyle w:val="CRCoverPage"/>
        <w:outlineLvl w:val="0"/>
        <w:rPr>
          <w:b/>
          <w:noProof/>
          <w:sz w:val="24"/>
        </w:rPr>
      </w:pPr>
      <w:fldSimple w:instr=" DOCPROPERTY  Location  \* MERGEFORMAT ">
        <w:r w:rsidR="00590B5F" w:rsidRPr="00BA51D9">
          <w:rPr>
            <w:b/>
            <w:noProof/>
            <w:sz w:val="24"/>
          </w:rPr>
          <w:t>Athens</w:t>
        </w:r>
      </w:fldSimple>
      <w:r w:rsidR="00590B5F">
        <w:rPr>
          <w:b/>
          <w:noProof/>
          <w:sz w:val="24"/>
        </w:rPr>
        <w:t xml:space="preserve">, </w:t>
      </w:r>
      <w:fldSimple w:instr=" DOCPROPERTY  Country  \* MERGEFORMAT ">
        <w:r w:rsidR="00590B5F" w:rsidRPr="00BA51D9">
          <w:rPr>
            <w:b/>
            <w:noProof/>
            <w:sz w:val="24"/>
          </w:rPr>
          <w:t>Greece</w:t>
        </w:r>
      </w:fldSimple>
      <w:r w:rsidR="00590B5F">
        <w:rPr>
          <w:b/>
          <w:noProof/>
          <w:sz w:val="24"/>
        </w:rPr>
        <w:t xml:space="preserve">, </w:t>
      </w:r>
      <w:fldSimple w:instr=" DOCPROPERTY  StartDate  \* MERGEFORMAT ">
        <w:r w:rsidR="00590B5F" w:rsidRPr="00BA51D9">
          <w:rPr>
            <w:b/>
            <w:noProof/>
            <w:sz w:val="24"/>
          </w:rPr>
          <w:t>2</w:t>
        </w:r>
        <w:r w:rsidR="00590B5F">
          <w:rPr>
            <w:b/>
            <w:noProof/>
            <w:sz w:val="24"/>
          </w:rPr>
          <w:t>6</w:t>
        </w:r>
        <w:r w:rsidR="00590B5F" w:rsidRPr="00BA51D9">
          <w:rPr>
            <w:b/>
            <w:noProof/>
            <w:sz w:val="24"/>
          </w:rPr>
          <w:t>th Feb 202</w:t>
        </w:r>
        <w:r w:rsidR="00E561B7">
          <w:rPr>
            <w:b/>
            <w:noProof/>
            <w:sz w:val="24"/>
          </w:rPr>
          <w:t>4</w:t>
        </w:r>
      </w:fldSimple>
      <w:r w:rsidR="00590B5F">
        <w:rPr>
          <w:b/>
          <w:noProof/>
          <w:sz w:val="24"/>
        </w:rPr>
        <w:t xml:space="preserve"> </w:t>
      </w:r>
      <w:r w:rsidR="00E561B7">
        <w:rPr>
          <w:b/>
          <w:noProof/>
          <w:sz w:val="24"/>
        </w:rPr>
        <w:t>–</w:t>
      </w:r>
      <w:r w:rsidR="00590B5F">
        <w:rPr>
          <w:b/>
          <w:noProof/>
          <w:sz w:val="24"/>
        </w:rPr>
        <w:t xml:space="preserve"> </w:t>
      </w:r>
      <w:fldSimple w:instr=" DOCPROPERTY  EndDate  \* MERGEFORMAT ">
        <w:r w:rsidR="00E561B7">
          <w:rPr>
            <w:b/>
            <w:noProof/>
            <w:sz w:val="24"/>
          </w:rPr>
          <w:t>1st</w:t>
        </w:r>
        <w:r w:rsidR="00590B5F" w:rsidRPr="00BA51D9">
          <w:rPr>
            <w:b/>
            <w:noProof/>
            <w:sz w:val="24"/>
          </w:rPr>
          <w:t xml:space="preserve"> Mar 202</w:t>
        </w:r>
        <w:r w:rsidR="00E561B7">
          <w:rPr>
            <w:b/>
            <w:noProof/>
            <w:sz w:val="24"/>
          </w:rPr>
          <w:t>4</w:t>
        </w:r>
      </w:fldSimple>
    </w:p>
    <w:p w14:paraId="35952388" w14:textId="22A40FCC"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2E029D">
        <w:rPr>
          <w:rFonts w:ascii="Arial" w:hAnsi="Arial" w:cs="Arial"/>
          <w:sz w:val="24"/>
          <w:szCs w:val="24"/>
        </w:rPr>
        <w:t>5.4.20</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216A9E36"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5750A8" w:rsidRPr="005750A8">
        <w:rPr>
          <w:rFonts w:ascii="Arial" w:hAnsi="Arial" w:cs="Arial"/>
          <w:sz w:val="24"/>
          <w:szCs w:val="24"/>
        </w:rPr>
        <w:t>Discussion on ACS and IBB testing</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0"/>
    <w:p w14:paraId="79A676B7" w14:textId="77777777" w:rsidR="005E2166" w:rsidRDefault="005E2166" w:rsidP="005E2166">
      <w:pPr>
        <w:pStyle w:val="Heading1"/>
        <w:numPr>
          <w:ilvl w:val="0"/>
          <w:numId w:val="42"/>
        </w:numPr>
        <w:ind w:left="360"/>
      </w:pPr>
      <w:r w:rsidRPr="00647B25">
        <w:t>Introduction</w:t>
      </w:r>
    </w:p>
    <w:p w14:paraId="3595238D" w14:textId="56110337" w:rsidR="000606FD" w:rsidRPr="00354167" w:rsidRDefault="009F46D3" w:rsidP="005E2166">
      <w:pPr>
        <w:rPr>
          <w:rFonts w:eastAsia="Batang"/>
        </w:rPr>
      </w:pPr>
      <w:r>
        <w:rPr>
          <w:rFonts w:eastAsia="Batang"/>
        </w:rPr>
        <w:t>Last meeting RAN4 sen</w:t>
      </w:r>
      <w:r w:rsidR="008D6DE2">
        <w:rPr>
          <w:rFonts w:eastAsia="Batang"/>
        </w:rPr>
        <w:t>t</w:t>
      </w:r>
      <w:r>
        <w:rPr>
          <w:rFonts w:eastAsia="Batang"/>
        </w:rPr>
        <w:t xml:space="preserve"> an </w:t>
      </w:r>
      <w:r w:rsidR="00F41717">
        <w:rPr>
          <w:rFonts w:eastAsia="Batang"/>
        </w:rPr>
        <w:t>LS</w:t>
      </w:r>
      <w:r w:rsidR="008D6DE2">
        <w:rPr>
          <w:rFonts w:eastAsia="Batang"/>
        </w:rPr>
        <w:t xml:space="preserve"> </w:t>
      </w:r>
      <w:r w:rsidR="00F41717">
        <w:rPr>
          <w:rFonts w:eastAsia="Batang"/>
        </w:rPr>
        <w:t xml:space="preserve">in </w:t>
      </w:r>
      <w:r w:rsidR="00652693">
        <w:rPr>
          <w:rFonts w:eastAsia="Batang"/>
        </w:rPr>
        <w:fldChar w:fldCharType="begin"/>
      </w:r>
      <w:r w:rsidR="00652693">
        <w:rPr>
          <w:rFonts w:eastAsia="Batang"/>
        </w:rPr>
        <w:instrText xml:space="preserve"> REF _Ref124155470 \r \h </w:instrText>
      </w:r>
      <w:r w:rsidR="00652693">
        <w:rPr>
          <w:rFonts w:eastAsia="Batang"/>
        </w:rPr>
      </w:r>
      <w:r w:rsidR="00652693">
        <w:rPr>
          <w:rFonts w:eastAsia="Batang"/>
        </w:rPr>
        <w:fldChar w:fldCharType="separate"/>
      </w:r>
      <w:r w:rsidR="006C5868">
        <w:rPr>
          <w:rFonts w:eastAsia="Batang"/>
        </w:rPr>
        <w:t>[1]</w:t>
      </w:r>
      <w:r w:rsidR="00652693">
        <w:rPr>
          <w:rFonts w:eastAsia="Batang"/>
        </w:rPr>
        <w:fldChar w:fldCharType="end"/>
      </w:r>
      <w:r w:rsidR="00652693">
        <w:rPr>
          <w:rFonts w:eastAsia="Batang"/>
        </w:rPr>
        <w:t xml:space="preserve"> </w:t>
      </w:r>
      <w:r w:rsidR="00F41717">
        <w:rPr>
          <w:rFonts w:eastAsia="Batang"/>
        </w:rPr>
        <w:t xml:space="preserve">requesting RAN5 </w:t>
      </w:r>
      <w:r w:rsidR="00652693" w:rsidRPr="00652693">
        <w:rPr>
          <w:rFonts w:eastAsia="Batang"/>
        </w:rPr>
        <w:t>to remove the 3dB reduction for each polarization in ACS/IBB testing</w:t>
      </w:r>
      <w:r w:rsidR="00652693">
        <w:rPr>
          <w:rFonts w:eastAsia="Batang"/>
        </w:rPr>
        <w:t xml:space="preserve">. </w:t>
      </w:r>
      <w:r w:rsidR="000833ED" w:rsidRPr="00354167">
        <w:rPr>
          <w:rFonts w:eastAsia="Batang"/>
        </w:rPr>
        <w:t>This contribution</w:t>
      </w:r>
      <w:r w:rsidR="00740B5E">
        <w:rPr>
          <w:rFonts w:eastAsia="Batang"/>
        </w:rPr>
        <w:t xml:space="preserve"> analyses the requirement and arguments used in the LS</w:t>
      </w:r>
      <w:r w:rsidR="00856833">
        <w:rPr>
          <w:rFonts w:eastAsia="Batang"/>
        </w:rPr>
        <w:t xml:space="preserve"> to eventually </w:t>
      </w:r>
      <w:r w:rsidR="00DF726A">
        <w:rPr>
          <w:rFonts w:eastAsia="Batang"/>
        </w:rPr>
        <w:t>recommend not to remove the 3dB power reduction per polarization</w:t>
      </w:r>
      <w:r w:rsidR="006C2AF9" w:rsidRPr="00354167">
        <w:rPr>
          <w:rFonts w:eastAsia="Batang"/>
        </w:rPr>
        <w:t>.</w:t>
      </w:r>
    </w:p>
    <w:p w14:paraId="3475675B" w14:textId="77777777" w:rsidR="00DB6CE7" w:rsidRDefault="00DB6CE7" w:rsidP="00DB6CE7">
      <w:pPr>
        <w:pStyle w:val="Heading1"/>
        <w:numPr>
          <w:ilvl w:val="0"/>
          <w:numId w:val="42"/>
        </w:numPr>
        <w:ind w:left="360"/>
      </w:pPr>
      <w:bookmarkStart w:id="2" w:name="_Ref31104997"/>
      <w:r>
        <w:t>Discussion</w:t>
      </w:r>
    </w:p>
    <w:p w14:paraId="32083F03" w14:textId="0B0712BC" w:rsidR="00483EB5" w:rsidRDefault="00F21A3E" w:rsidP="00DB6CE7">
      <w:r>
        <w:t xml:space="preserve">ACS/IBB test cases refer to </w:t>
      </w:r>
      <w:r w:rsidR="000E1E8D">
        <w:t>blocking measurement</w:t>
      </w:r>
      <w:r>
        <w:t xml:space="preserve"> procedure </w:t>
      </w:r>
      <w:r w:rsidR="00481DC4">
        <w:t xml:space="preserve">defined in section K.1.8 in </w:t>
      </w:r>
      <w:r w:rsidR="00481DC4">
        <w:fldChar w:fldCharType="begin"/>
      </w:r>
      <w:r w:rsidR="00481DC4">
        <w:instrText xml:space="preserve"> REF _Ref156901805 \r \h </w:instrText>
      </w:r>
      <w:r w:rsidR="00481DC4">
        <w:fldChar w:fldCharType="separate"/>
      </w:r>
      <w:r w:rsidR="006C5868">
        <w:t>[3]</w:t>
      </w:r>
      <w:r w:rsidR="00481DC4">
        <w:fldChar w:fldCharType="end"/>
      </w:r>
      <w:r w:rsidR="00483EB5">
        <w:t>. The corresponding test cases definition in sections 7.5 and 7.6.</w:t>
      </w:r>
      <w:r w:rsidR="00C459CD">
        <w:t>2</w:t>
      </w:r>
      <w:r w:rsidR="00483EB5">
        <w:t xml:space="preserve"> in </w:t>
      </w:r>
      <w:r w:rsidR="00194040">
        <w:fldChar w:fldCharType="begin"/>
      </w:r>
      <w:r w:rsidR="00194040">
        <w:instrText xml:space="preserve"> REF _Ref156901805 \r \h </w:instrText>
      </w:r>
      <w:r w:rsidR="00194040">
        <w:fldChar w:fldCharType="separate"/>
      </w:r>
      <w:r w:rsidR="00E366DC">
        <w:t>[3]</w:t>
      </w:r>
      <w:r w:rsidR="00194040">
        <w:fldChar w:fldCharType="end"/>
      </w:r>
      <w:r w:rsidR="00194040">
        <w:t xml:space="preserve"> define the specific</w:t>
      </w:r>
      <w:r w:rsidR="00767E4F">
        <w:t xml:space="preserve"> total</w:t>
      </w:r>
      <w:r w:rsidR="00194040">
        <w:t xml:space="preserve"> DL power </w:t>
      </w:r>
      <w:r w:rsidR="00767E4F">
        <w:t>to test for both the wanted signal and the modulated interferer respectively</w:t>
      </w:r>
      <w:r w:rsidR="00B04EBA">
        <w:t xml:space="preserve">, that in no case it is required to test at EIS level. However, </w:t>
      </w:r>
      <w:r w:rsidR="0077133C">
        <w:t xml:space="preserve">for wanted signal in particular, </w:t>
      </w:r>
      <w:r w:rsidR="0034296D">
        <w:t xml:space="preserve">section K.1.8 in </w:t>
      </w:r>
      <w:r w:rsidR="0034296D">
        <w:fldChar w:fldCharType="begin"/>
      </w:r>
      <w:r w:rsidR="0034296D">
        <w:instrText xml:space="preserve"> REF _Ref156901805 \r \h </w:instrText>
      </w:r>
      <w:r w:rsidR="0034296D">
        <w:fldChar w:fldCharType="separate"/>
      </w:r>
      <w:r w:rsidR="00E366DC">
        <w:t>[3]</w:t>
      </w:r>
      <w:r w:rsidR="0034296D">
        <w:fldChar w:fldCharType="end"/>
      </w:r>
      <w:r w:rsidR="0034296D">
        <w:t>, step</w:t>
      </w:r>
      <w:r w:rsidR="005A1D30">
        <w:t xml:space="preserve"> 5, talk</w:t>
      </w:r>
      <w:r w:rsidR="00E53F1F">
        <w:t>s</w:t>
      </w:r>
      <w:r w:rsidR="005A1D30">
        <w:t xml:space="preserve"> about EIS level what is incorrect and misleading</w:t>
      </w:r>
      <w:r w:rsidR="00181090">
        <w:t xml:space="preserve">, </w:t>
      </w:r>
      <w:r w:rsidR="00E53F1F">
        <w:t>and that</w:t>
      </w:r>
      <w:r w:rsidR="00181090">
        <w:t xml:space="preserve"> has probably driven into the LS request.</w:t>
      </w:r>
      <w:r w:rsidR="001A45D8">
        <w:t xml:space="preserve"> Removing that term as follows should resolve the ambiguity.</w:t>
      </w:r>
    </w:p>
    <w:tbl>
      <w:tblPr>
        <w:tblStyle w:val="TableGrid"/>
        <w:tblW w:w="0" w:type="auto"/>
        <w:tblLook w:val="04A0" w:firstRow="1" w:lastRow="0" w:firstColumn="1" w:lastColumn="0" w:noHBand="0" w:noVBand="1"/>
      </w:tblPr>
      <w:tblGrid>
        <w:gridCol w:w="9631"/>
      </w:tblGrid>
      <w:tr w:rsidR="000C6B64" w14:paraId="0840BF53" w14:textId="77777777" w:rsidTr="00BD27AA">
        <w:tc>
          <w:tcPr>
            <w:tcW w:w="9631" w:type="dxa"/>
            <w:shd w:val="clear" w:color="auto" w:fill="F2F2F2" w:themeFill="background1" w:themeFillShade="F2"/>
          </w:tcPr>
          <w:p w14:paraId="3D00A715" w14:textId="599F720E" w:rsidR="00BD27AA" w:rsidRPr="00134124" w:rsidRDefault="00BD27AA" w:rsidP="00BD27AA">
            <w:pPr>
              <w:pStyle w:val="B1"/>
            </w:pPr>
            <w:r w:rsidRPr="00134124">
              <w:t>5)</w:t>
            </w:r>
            <w:r w:rsidRPr="00134124">
              <w:tab/>
              <w:t xml:space="preserve">Apply a signal with the specified reference measurement channel on the θ-polarization, setting the power level of the signal 3dB below the </w:t>
            </w:r>
            <w:del w:id="3" w:author="Adan Toril" w:date="2024-01-23T11:41:00Z">
              <w:r w:rsidRPr="00134124" w:rsidDel="00BD27AA">
                <w:delText xml:space="preserve">EIS </w:delText>
              </w:r>
            </w:del>
            <w:r w:rsidRPr="00134124">
              <w:t>level stated in the requirement.</w:t>
            </w:r>
          </w:p>
          <w:p w14:paraId="08ED0761" w14:textId="7380CDC6" w:rsidR="000C6B64" w:rsidRDefault="00BD27AA" w:rsidP="00BD27AA">
            <w:pPr>
              <w:pStyle w:val="B1"/>
            </w:pPr>
            <w:r w:rsidRPr="00134124">
              <w:t>6)</w:t>
            </w:r>
            <w:r w:rsidRPr="00134124">
              <w:tab/>
              <w:t>Apply the blocking signal with the same polarization and coming from the same direction as the downlink signal. Set the power level of the blocking signal 3dB below the level stated in the requirement.</w:t>
            </w:r>
          </w:p>
        </w:tc>
      </w:tr>
    </w:tbl>
    <w:p w14:paraId="1248C02E" w14:textId="77777777" w:rsidR="001A45D8" w:rsidRDefault="001A45D8" w:rsidP="00DB6CE7"/>
    <w:p w14:paraId="71676B9B" w14:textId="330C4D80" w:rsidR="001E2F38" w:rsidRPr="001E2F38" w:rsidRDefault="001E2F38" w:rsidP="001E2F38">
      <w:pPr>
        <w:pStyle w:val="Caption"/>
        <w:rPr>
          <w:b w:val="0"/>
          <w:bCs/>
        </w:rPr>
      </w:pPr>
      <w:bookmarkStart w:id="4" w:name="_Ref156904596"/>
      <w:r>
        <w:t xml:space="preserve">Observation </w:t>
      </w:r>
      <w:r>
        <w:fldChar w:fldCharType="begin"/>
      </w:r>
      <w:r>
        <w:instrText xml:space="preserve"> SEQ Observation \* ARABIC </w:instrText>
      </w:r>
      <w:r>
        <w:fldChar w:fldCharType="separate"/>
      </w:r>
      <w:r w:rsidR="00E366DC">
        <w:rPr>
          <w:noProof/>
        </w:rPr>
        <w:t>1</w:t>
      </w:r>
      <w:r>
        <w:fldChar w:fldCharType="end"/>
      </w:r>
      <w:r>
        <w:t xml:space="preserve">. </w:t>
      </w:r>
      <w:r w:rsidRPr="001E2F38">
        <w:rPr>
          <w:b w:val="0"/>
          <w:bCs/>
        </w:rPr>
        <w:t>ACS/IBB test cases do not require to test at EIS level but a specific total DL power for the wanted signal and the modulated interferer respectively.</w:t>
      </w:r>
      <w:bookmarkEnd w:id="4"/>
    </w:p>
    <w:p w14:paraId="54D4BF6A" w14:textId="64DA7C67" w:rsidR="00181090" w:rsidRDefault="00181090" w:rsidP="00181090">
      <w:pPr>
        <w:pStyle w:val="Caption"/>
        <w:rPr>
          <w:b w:val="0"/>
          <w:bCs/>
        </w:rPr>
      </w:pPr>
      <w:bookmarkStart w:id="5" w:name="_Ref156904645"/>
      <w:r>
        <w:t xml:space="preserve">Proposal </w:t>
      </w:r>
      <w:r>
        <w:fldChar w:fldCharType="begin"/>
      </w:r>
      <w:r>
        <w:instrText xml:space="preserve"> SEQ Proposal \* ARABIC </w:instrText>
      </w:r>
      <w:r>
        <w:fldChar w:fldCharType="separate"/>
      </w:r>
      <w:r w:rsidR="00E366DC">
        <w:rPr>
          <w:noProof/>
        </w:rPr>
        <w:t>1</w:t>
      </w:r>
      <w:r>
        <w:fldChar w:fldCharType="end"/>
      </w:r>
      <w:r w:rsidRPr="007E6ED0">
        <w:rPr>
          <w:bCs/>
        </w:rPr>
        <w:t>.</w:t>
      </w:r>
      <w:r w:rsidRPr="007E6ED0">
        <w:t xml:space="preserve"> </w:t>
      </w:r>
      <w:r>
        <w:rPr>
          <w:b w:val="0"/>
          <w:bCs/>
        </w:rPr>
        <w:t xml:space="preserve">In </w:t>
      </w:r>
      <w:r w:rsidRPr="00181090">
        <w:rPr>
          <w:b w:val="0"/>
          <w:bCs/>
        </w:rPr>
        <w:t xml:space="preserve">section K.1.8 in </w:t>
      </w:r>
      <w:r w:rsidRPr="00181090">
        <w:rPr>
          <w:b w:val="0"/>
          <w:bCs/>
        </w:rPr>
        <w:fldChar w:fldCharType="begin"/>
      </w:r>
      <w:r w:rsidRPr="00181090">
        <w:rPr>
          <w:b w:val="0"/>
          <w:bCs/>
        </w:rPr>
        <w:instrText xml:space="preserve"> REF _Ref156901805 \r \h </w:instrText>
      </w:r>
      <w:r>
        <w:rPr>
          <w:b w:val="0"/>
          <w:bCs/>
        </w:rPr>
        <w:instrText xml:space="preserve"> \* MERGEFORMAT </w:instrText>
      </w:r>
      <w:r w:rsidRPr="00181090">
        <w:rPr>
          <w:b w:val="0"/>
          <w:bCs/>
        </w:rPr>
      </w:r>
      <w:r w:rsidRPr="00181090">
        <w:rPr>
          <w:b w:val="0"/>
          <w:bCs/>
        </w:rPr>
        <w:fldChar w:fldCharType="separate"/>
      </w:r>
      <w:r w:rsidR="00E366DC">
        <w:rPr>
          <w:b w:val="0"/>
          <w:bCs/>
        </w:rPr>
        <w:t>[3]</w:t>
      </w:r>
      <w:r w:rsidRPr="00181090">
        <w:rPr>
          <w:b w:val="0"/>
          <w:bCs/>
        </w:rPr>
        <w:fldChar w:fldCharType="end"/>
      </w:r>
      <w:r w:rsidRPr="00181090">
        <w:rPr>
          <w:b w:val="0"/>
          <w:bCs/>
        </w:rPr>
        <w:t>, step 5</w:t>
      </w:r>
      <w:r>
        <w:rPr>
          <w:b w:val="0"/>
          <w:bCs/>
        </w:rPr>
        <w:t xml:space="preserve">, remove the term </w:t>
      </w:r>
      <w:r w:rsidR="00DF70C4">
        <w:rPr>
          <w:b w:val="0"/>
          <w:bCs/>
        </w:rPr>
        <w:t>EIS</w:t>
      </w:r>
      <w:r w:rsidR="006B77CE">
        <w:rPr>
          <w:b w:val="0"/>
          <w:bCs/>
        </w:rPr>
        <w:t xml:space="preserve"> to refer only to the level </w:t>
      </w:r>
      <w:r w:rsidR="00B62B8F">
        <w:rPr>
          <w:b w:val="0"/>
          <w:bCs/>
        </w:rPr>
        <w:t>stated in the requirement.</w:t>
      </w:r>
      <w:bookmarkEnd w:id="5"/>
    </w:p>
    <w:p w14:paraId="14CB7019" w14:textId="77777777" w:rsidR="00262A62" w:rsidRDefault="00262A62" w:rsidP="00DB6CE7"/>
    <w:p w14:paraId="611B5D78" w14:textId="239D7D4D" w:rsidR="00B04EBA" w:rsidRDefault="00E228B7" w:rsidP="00DB6CE7">
      <w:r>
        <w:t xml:space="preserve">When a specific total DL power is required in a test, </w:t>
      </w:r>
      <w:r w:rsidR="00A01417">
        <w:t>it is expected that power is equally split between both polarization</w:t>
      </w:r>
      <w:r w:rsidR="00262A62">
        <w:t>s</w:t>
      </w:r>
      <w:r w:rsidR="007D2AFD">
        <w:t xml:space="preserve"> with the 3 dB backoff</w:t>
      </w:r>
      <w:r w:rsidR="00A01417">
        <w:t>.</w:t>
      </w:r>
      <w:r w:rsidR="00103D99">
        <w:t xml:space="preserve"> When blocking measurement procedure in section K.1.8 in </w:t>
      </w:r>
      <w:r w:rsidR="00103D99">
        <w:fldChar w:fldCharType="begin"/>
      </w:r>
      <w:r w:rsidR="00103D99">
        <w:instrText xml:space="preserve"> REF _Ref156901805 \r \h </w:instrText>
      </w:r>
      <w:r w:rsidR="00103D99">
        <w:fldChar w:fldCharType="separate"/>
      </w:r>
      <w:r w:rsidR="00E366DC">
        <w:t>[3]</w:t>
      </w:r>
      <w:r w:rsidR="00103D99">
        <w:fldChar w:fldCharType="end"/>
      </w:r>
      <w:r w:rsidR="00103D99">
        <w:t xml:space="preserve"> was defined, it was decided not to test both polarizations at the same time and </w:t>
      </w:r>
      <w:r w:rsidR="00796A21">
        <w:t>to add</w:t>
      </w:r>
      <w:r w:rsidR="00A32C0C">
        <w:t xml:space="preserve"> </w:t>
      </w:r>
      <w:r w:rsidR="00796A21">
        <w:t>a</w:t>
      </w:r>
      <w:r w:rsidR="005B25C5">
        <w:t xml:space="preserve"> </w:t>
      </w:r>
      <w:r w:rsidR="00103D99">
        <w:t xml:space="preserve">clarification indicating </w:t>
      </w:r>
      <w:r w:rsidR="00262A62">
        <w:t xml:space="preserve">that each polarization needs to transmit </w:t>
      </w:r>
      <w:r w:rsidR="00262A62" w:rsidRPr="00262A62">
        <w:rPr>
          <w:i/>
          <w:iCs/>
        </w:rPr>
        <w:t>3dB below the level stated in the requirement</w:t>
      </w:r>
      <w:r w:rsidR="00DD7CA3">
        <w:t xml:space="preserve">, because testing both polarizations simultaneously or sequentially </w:t>
      </w:r>
      <w:r w:rsidR="00EA4612">
        <w:t>should not imply changes in the power levels to test</w:t>
      </w:r>
      <w:r w:rsidR="00DD7CA3">
        <w:t>.</w:t>
      </w:r>
    </w:p>
    <w:p w14:paraId="23B48257" w14:textId="77777777" w:rsidR="00262A62" w:rsidRDefault="00262A62" w:rsidP="00DB6CE7"/>
    <w:p w14:paraId="2EAE5C4D" w14:textId="440AC17D" w:rsidR="00262A62" w:rsidRDefault="00262A62" w:rsidP="00DB6CE7">
      <w:bookmarkStart w:id="6" w:name="_Ref156904606"/>
      <w:r w:rsidRPr="002A36F7">
        <w:rPr>
          <w:b/>
          <w:bCs/>
        </w:rPr>
        <w:t xml:space="preserve">Observation </w:t>
      </w:r>
      <w:r w:rsidRPr="002A36F7">
        <w:rPr>
          <w:b/>
          <w:bCs/>
        </w:rPr>
        <w:fldChar w:fldCharType="begin"/>
      </w:r>
      <w:r w:rsidRPr="002A36F7">
        <w:rPr>
          <w:b/>
          <w:bCs/>
        </w:rPr>
        <w:instrText xml:space="preserve"> SEQ Observation \* ARABIC </w:instrText>
      </w:r>
      <w:r w:rsidRPr="002A36F7">
        <w:rPr>
          <w:b/>
          <w:bCs/>
        </w:rPr>
        <w:fldChar w:fldCharType="separate"/>
      </w:r>
      <w:r w:rsidR="00E366DC">
        <w:rPr>
          <w:b/>
          <w:bCs/>
          <w:noProof/>
        </w:rPr>
        <w:t>2</w:t>
      </w:r>
      <w:r w:rsidRPr="002A36F7">
        <w:rPr>
          <w:b/>
          <w:bCs/>
        </w:rPr>
        <w:fldChar w:fldCharType="end"/>
      </w:r>
      <w:r w:rsidRPr="002A36F7">
        <w:rPr>
          <w:b/>
          <w:bCs/>
        </w:rPr>
        <w:t>.</w:t>
      </w:r>
      <w:r>
        <w:t xml:space="preserve"> When a specific total DL power is required in a test, it is expected that power is equally split between both polarizations</w:t>
      </w:r>
      <w:r>
        <w:rPr>
          <w:b/>
          <w:bCs/>
        </w:rPr>
        <w:t>.</w:t>
      </w:r>
      <w:bookmarkEnd w:id="6"/>
    </w:p>
    <w:p w14:paraId="115984BA" w14:textId="158F1E1C" w:rsidR="00262A62" w:rsidRPr="002A36F7" w:rsidRDefault="002A36F7" w:rsidP="00DB6CE7">
      <w:bookmarkStart w:id="7" w:name="_Ref156904612"/>
      <w:r w:rsidRPr="002A36F7">
        <w:rPr>
          <w:b/>
          <w:bCs/>
        </w:rPr>
        <w:t xml:space="preserve">Observation </w:t>
      </w:r>
      <w:r w:rsidRPr="002A36F7">
        <w:rPr>
          <w:b/>
          <w:bCs/>
        </w:rPr>
        <w:fldChar w:fldCharType="begin"/>
      </w:r>
      <w:r w:rsidRPr="002A36F7">
        <w:rPr>
          <w:b/>
          <w:bCs/>
        </w:rPr>
        <w:instrText xml:space="preserve"> SEQ Observation \* ARABIC </w:instrText>
      </w:r>
      <w:r w:rsidRPr="002A36F7">
        <w:rPr>
          <w:b/>
          <w:bCs/>
        </w:rPr>
        <w:fldChar w:fldCharType="separate"/>
      </w:r>
      <w:r w:rsidR="00E366DC">
        <w:rPr>
          <w:b/>
          <w:bCs/>
          <w:noProof/>
        </w:rPr>
        <w:t>3</w:t>
      </w:r>
      <w:r w:rsidRPr="002A36F7">
        <w:rPr>
          <w:b/>
          <w:bCs/>
        </w:rPr>
        <w:fldChar w:fldCharType="end"/>
      </w:r>
      <w:r w:rsidRPr="002A36F7">
        <w:rPr>
          <w:b/>
          <w:bCs/>
        </w:rPr>
        <w:t>.</w:t>
      </w:r>
      <w:r w:rsidRPr="002A36F7">
        <w:t xml:space="preserve"> When blocking measurement procedure in section K.1.8 in </w:t>
      </w:r>
      <w:r w:rsidRPr="002A36F7">
        <w:fldChar w:fldCharType="begin"/>
      </w:r>
      <w:r w:rsidRPr="002A36F7">
        <w:instrText xml:space="preserve"> REF _Ref156901805 \r \h  \* MERGEFORMAT </w:instrText>
      </w:r>
      <w:r w:rsidRPr="002A36F7">
        <w:fldChar w:fldCharType="separate"/>
      </w:r>
      <w:r w:rsidR="00E366DC">
        <w:t>[3]</w:t>
      </w:r>
      <w:r w:rsidRPr="002A36F7">
        <w:fldChar w:fldCharType="end"/>
      </w:r>
      <w:r w:rsidRPr="002A36F7">
        <w:t xml:space="preserve"> was defined, it was decided not to test both polarizations at the same time </w:t>
      </w:r>
      <w:r w:rsidR="006C5868">
        <w:t xml:space="preserve">and to add a </w:t>
      </w:r>
      <w:r w:rsidRPr="002A36F7">
        <w:t xml:space="preserve">clarification indicating that each polarization needs to transmit </w:t>
      </w:r>
      <w:r w:rsidRPr="002A36F7">
        <w:rPr>
          <w:i/>
          <w:iCs/>
        </w:rPr>
        <w:t>3dB below the level stated in the requirement</w:t>
      </w:r>
      <w:r w:rsidRPr="002A36F7">
        <w:t>.</w:t>
      </w:r>
      <w:bookmarkEnd w:id="7"/>
    </w:p>
    <w:p w14:paraId="72939745" w14:textId="5367F09E" w:rsidR="00B12E3A" w:rsidRPr="00B12E3A" w:rsidRDefault="006C5868" w:rsidP="00B12E3A">
      <w:bookmarkStart w:id="8" w:name="_Ref157431345"/>
      <w:r w:rsidRPr="002A36F7">
        <w:rPr>
          <w:b/>
          <w:bCs/>
        </w:rPr>
        <w:t xml:space="preserve">Observation </w:t>
      </w:r>
      <w:r w:rsidRPr="002A36F7">
        <w:rPr>
          <w:b/>
          <w:bCs/>
        </w:rPr>
        <w:fldChar w:fldCharType="begin"/>
      </w:r>
      <w:r w:rsidRPr="002A36F7">
        <w:rPr>
          <w:b/>
          <w:bCs/>
        </w:rPr>
        <w:instrText xml:space="preserve"> SEQ Observation \* ARABIC </w:instrText>
      </w:r>
      <w:r w:rsidRPr="002A36F7">
        <w:rPr>
          <w:b/>
          <w:bCs/>
        </w:rPr>
        <w:fldChar w:fldCharType="separate"/>
      </w:r>
      <w:r w:rsidR="00E366DC">
        <w:rPr>
          <w:b/>
          <w:bCs/>
          <w:noProof/>
        </w:rPr>
        <w:t>4</w:t>
      </w:r>
      <w:r w:rsidRPr="002A36F7">
        <w:rPr>
          <w:b/>
          <w:bCs/>
        </w:rPr>
        <w:fldChar w:fldCharType="end"/>
      </w:r>
      <w:r w:rsidRPr="002A36F7">
        <w:rPr>
          <w:b/>
          <w:bCs/>
        </w:rPr>
        <w:t>.</w:t>
      </w:r>
      <w:r w:rsidRPr="002A36F7">
        <w:t xml:space="preserve"> </w:t>
      </w:r>
      <w:r>
        <w:t xml:space="preserve">Testing both polarizations simultaneously </w:t>
      </w:r>
      <w:proofErr w:type="gramStart"/>
      <w:r>
        <w:t>or</w:t>
      </w:r>
      <w:proofErr w:type="gramEnd"/>
      <w:r>
        <w:t xml:space="preserve"> sequentially should not imply changes in the power levels to test.</w:t>
      </w:r>
      <w:bookmarkEnd w:id="8"/>
    </w:p>
    <w:p w14:paraId="2B8EFD01" w14:textId="77777777" w:rsidR="00084D9F" w:rsidRPr="00084D9F" w:rsidRDefault="00084D9F" w:rsidP="00084D9F"/>
    <w:p w14:paraId="43F5797D" w14:textId="627FF25B" w:rsidR="00F46E30" w:rsidRPr="00F46E30" w:rsidRDefault="00F46E30" w:rsidP="00C42EBF"/>
    <w:bookmarkEnd w:id="1"/>
    <w:bookmarkEnd w:id="2"/>
    <w:p w14:paraId="701A1CDC" w14:textId="77777777" w:rsidR="00F6267E" w:rsidRDefault="00F6267E" w:rsidP="00F6267E">
      <w:pPr>
        <w:pStyle w:val="Heading1"/>
        <w:numPr>
          <w:ilvl w:val="0"/>
          <w:numId w:val="42"/>
        </w:numPr>
        <w:ind w:left="360"/>
      </w:pPr>
      <w:r>
        <w:t>Conclusion</w:t>
      </w:r>
    </w:p>
    <w:p w14:paraId="41FA10DA" w14:textId="0CFFC495" w:rsidR="00734F28" w:rsidRDefault="00F6267E" w:rsidP="00F6267E">
      <w:r>
        <w:t xml:space="preserve">The </w:t>
      </w:r>
      <w:r w:rsidR="00734F28">
        <w:t xml:space="preserve">following observations and </w:t>
      </w:r>
      <w:r w:rsidR="00476D0F">
        <w:t>proposals</w:t>
      </w:r>
      <w:r w:rsidR="00734F28">
        <w:t xml:space="preserve"> were made in this contribution. </w:t>
      </w:r>
    </w:p>
    <w:p w14:paraId="52400627" w14:textId="4489C20E" w:rsidR="00685F6B" w:rsidRPr="00685F6B" w:rsidRDefault="00685F6B" w:rsidP="00F6267E">
      <w:r w:rsidRPr="00685F6B">
        <w:fldChar w:fldCharType="begin"/>
      </w:r>
      <w:r w:rsidRPr="00685F6B">
        <w:instrText xml:space="preserve"> REF _Ref156904596 \h  \* MERGEFORMAT </w:instrText>
      </w:r>
      <w:r w:rsidRPr="00685F6B">
        <w:fldChar w:fldCharType="separate"/>
      </w:r>
      <w:r w:rsidR="00E366DC" w:rsidRPr="00E366DC">
        <w:rPr>
          <w:b/>
          <w:bCs/>
        </w:rPr>
        <w:t xml:space="preserve">Observation </w:t>
      </w:r>
      <w:r w:rsidR="00E366DC" w:rsidRPr="00E366DC">
        <w:rPr>
          <w:b/>
          <w:bCs/>
          <w:noProof/>
        </w:rPr>
        <w:t>1.</w:t>
      </w:r>
      <w:r w:rsidR="00E366DC" w:rsidRPr="00E366DC">
        <w:rPr>
          <w:b/>
          <w:bCs/>
        </w:rPr>
        <w:t xml:space="preserve"> </w:t>
      </w:r>
      <w:r w:rsidR="00E366DC" w:rsidRPr="00E366DC">
        <w:t>ACS/IBB test cases do not require to test at EIS level but a specific total DL power for the wanted signal and the modulated interferer respectively.</w:t>
      </w:r>
      <w:r w:rsidRPr="00685F6B">
        <w:fldChar w:fldCharType="end"/>
      </w:r>
    </w:p>
    <w:p w14:paraId="7B1B087D" w14:textId="3D22143F" w:rsidR="00685F6B" w:rsidRPr="00685F6B" w:rsidRDefault="00685F6B" w:rsidP="00F6267E">
      <w:r w:rsidRPr="00685F6B">
        <w:fldChar w:fldCharType="begin"/>
      </w:r>
      <w:r w:rsidRPr="00685F6B">
        <w:instrText xml:space="preserve"> REF _Ref156904606 \h  \* MERGEFORMAT </w:instrText>
      </w:r>
      <w:r w:rsidRPr="00685F6B">
        <w:fldChar w:fldCharType="separate"/>
      </w:r>
      <w:r w:rsidR="00E366DC" w:rsidRPr="002A36F7">
        <w:rPr>
          <w:b/>
          <w:bCs/>
        </w:rPr>
        <w:t xml:space="preserve">Observation </w:t>
      </w:r>
      <w:r w:rsidR="00E366DC">
        <w:rPr>
          <w:b/>
          <w:bCs/>
          <w:noProof/>
        </w:rPr>
        <w:t>2</w:t>
      </w:r>
      <w:r w:rsidR="00E366DC" w:rsidRPr="002A36F7">
        <w:rPr>
          <w:b/>
          <w:bCs/>
          <w:noProof/>
        </w:rPr>
        <w:t>.</w:t>
      </w:r>
      <w:r w:rsidR="00E366DC">
        <w:t xml:space="preserve"> When a specific total DL power is required in a test, it is expected that power is equally split between both polarizations</w:t>
      </w:r>
      <w:r w:rsidR="00E366DC" w:rsidRPr="00E366DC">
        <w:t>.</w:t>
      </w:r>
      <w:r w:rsidRPr="00685F6B">
        <w:fldChar w:fldCharType="end"/>
      </w:r>
    </w:p>
    <w:p w14:paraId="3196709C" w14:textId="079AB149" w:rsidR="00685F6B" w:rsidRPr="00685F6B" w:rsidRDefault="00685F6B" w:rsidP="00F6267E">
      <w:r w:rsidRPr="00685F6B">
        <w:fldChar w:fldCharType="begin"/>
      </w:r>
      <w:r w:rsidRPr="00685F6B">
        <w:instrText xml:space="preserve"> REF _Ref156904612 \h  \* MERGEFORMAT </w:instrText>
      </w:r>
      <w:r w:rsidRPr="00685F6B">
        <w:fldChar w:fldCharType="separate"/>
      </w:r>
      <w:r w:rsidR="00E366DC" w:rsidRPr="002A36F7">
        <w:rPr>
          <w:b/>
          <w:bCs/>
        </w:rPr>
        <w:t xml:space="preserve">Observation </w:t>
      </w:r>
      <w:r w:rsidR="00E366DC">
        <w:rPr>
          <w:b/>
          <w:bCs/>
          <w:noProof/>
        </w:rPr>
        <w:t>3</w:t>
      </w:r>
      <w:r w:rsidR="00E366DC" w:rsidRPr="002A36F7">
        <w:rPr>
          <w:b/>
          <w:bCs/>
          <w:noProof/>
        </w:rPr>
        <w:t>.</w:t>
      </w:r>
      <w:r w:rsidR="00E366DC" w:rsidRPr="00E366DC">
        <w:rPr>
          <w:b/>
          <w:bCs/>
        </w:rPr>
        <w:t xml:space="preserve"> </w:t>
      </w:r>
      <w:r w:rsidR="00E366DC" w:rsidRPr="002A36F7">
        <w:t xml:space="preserve">When blocking measurement procedure in section K.1.8 in </w:t>
      </w:r>
      <w:r w:rsidR="00E366DC">
        <w:t>[3]</w:t>
      </w:r>
      <w:r w:rsidR="00E366DC" w:rsidRPr="002A36F7">
        <w:t xml:space="preserve"> was defined, it was decided not to test both polarizations at the same time </w:t>
      </w:r>
      <w:r w:rsidR="00E366DC">
        <w:t xml:space="preserve">and to add a </w:t>
      </w:r>
      <w:r w:rsidR="00E366DC" w:rsidRPr="002A36F7">
        <w:t xml:space="preserve">clarification indicating that each polarization needs to transmit </w:t>
      </w:r>
      <w:r w:rsidR="00E366DC" w:rsidRPr="00E366DC">
        <w:t xml:space="preserve">3dB below the level stated </w:t>
      </w:r>
      <w:r w:rsidR="00E366DC" w:rsidRPr="002A36F7">
        <w:rPr>
          <w:i/>
          <w:iCs/>
        </w:rPr>
        <w:t>in the requirement</w:t>
      </w:r>
      <w:r w:rsidR="00E366DC" w:rsidRPr="00E366DC">
        <w:rPr>
          <w:i/>
          <w:iCs/>
        </w:rPr>
        <w:t>.</w:t>
      </w:r>
      <w:r w:rsidRPr="00685F6B">
        <w:fldChar w:fldCharType="end"/>
      </w:r>
    </w:p>
    <w:p w14:paraId="5C4920B0" w14:textId="2BD94EEB" w:rsidR="00685F6B" w:rsidRDefault="006C5868" w:rsidP="00F6267E">
      <w:r>
        <w:fldChar w:fldCharType="begin"/>
      </w:r>
      <w:r>
        <w:instrText xml:space="preserve"> REF _Ref157431345 \h </w:instrText>
      </w:r>
      <w:r>
        <w:fldChar w:fldCharType="separate"/>
      </w:r>
      <w:r w:rsidR="00E366DC" w:rsidRPr="002A36F7">
        <w:rPr>
          <w:b/>
          <w:bCs/>
        </w:rPr>
        <w:t xml:space="preserve">Observation </w:t>
      </w:r>
      <w:r w:rsidR="00E366DC">
        <w:rPr>
          <w:b/>
          <w:bCs/>
          <w:noProof/>
        </w:rPr>
        <w:t>4</w:t>
      </w:r>
      <w:r w:rsidR="00E366DC" w:rsidRPr="002A36F7">
        <w:rPr>
          <w:b/>
          <w:bCs/>
        </w:rPr>
        <w:t>.</w:t>
      </w:r>
      <w:r w:rsidR="00E366DC" w:rsidRPr="002A36F7">
        <w:t xml:space="preserve"> </w:t>
      </w:r>
      <w:r w:rsidR="00E366DC">
        <w:t xml:space="preserve">Testing both polarizations simultaneously </w:t>
      </w:r>
      <w:proofErr w:type="gramStart"/>
      <w:r w:rsidR="00E366DC">
        <w:t>or</w:t>
      </w:r>
      <w:proofErr w:type="gramEnd"/>
      <w:r w:rsidR="00E366DC">
        <w:t xml:space="preserve"> sequentially should not imply changes in the power levels to test.</w:t>
      </w:r>
      <w:r>
        <w:fldChar w:fldCharType="end"/>
      </w:r>
    </w:p>
    <w:p w14:paraId="45BC479C" w14:textId="77777777" w:rsidR="006C5868" w:rsidRPr="00685F6B" w:rsidRDefault="006C5868" w:rsidP="00F6267E"/>
    <w:p w14:paraId="1E8E2616" w14:textId="57FEF108" w:rsidR="00685F6B" w:rsidRDefault="00685F6B" w:rsidP="00F6267E">
      <w:r w:rsidRPr="00685F6B">
        <w:fldChar w:fldCharType="begin"/>
      </w:r>
      <w:r w:rsidRPr="00685F6B">
        <w:instrText xml:space="preserve"> REF _Ref156904645 \h  \* MERGEFORMAT </w:instrText>
      </w:r>
      <w:r w:rsidRPr="00685F6B">
        <w:fldChar w:fldCharType="separate"/>
      </w:r>
      <w:r w:rsidR="00E366DC" w:rsidRPr="00E366DC">
        <w:rPr>
          <w:b/>
          <w:bCs/>
        </w:rPr>
        <w:t xml:space="preserve">Proposal </w:t>
      </w:r>
      <w:r w:rsidR="00E366DC" w:rsidRPr="00E366DC">
        <w:rPr>
          <w:b/>
          <w:bCs/>
          <w:noProof/>
        </w:rPr>
        <w:t>1.</w:t>
      </w:r>
      <w:r w:rsidR="00E366DC" w:rsidRPr="007E6ED0">
        <w:t xml:space="preserve"> </w:t>
      </w:r>
      <w:r w:rsidR="00E366DC" w:rsidRPr="00E366DC">
        <w:t>In section K.1.8 in [3], step 5, remove the term EIS to refer only to the level stated in the requirement.</w:t>
      </w:r>
      <w:r w:rsidRPr="00685F6B">
        <w:fldChar w:fldCharType="end"/>
      </w:r>
    </w:p>
    <w:p w14:paraId="6FCEDBF6" w14:textId="77777777" w:rsidR="00E809C7" w:rsidRDefault="00E809C7" w:rsidP="00F6267E"/>
    <w:p w14:paraId="472FE558" w14:textId="77777777" w:rsidR="00E809C7" w:rsidRPr="00685F6B" w:rsidRDefault="00E809C7" w:rsidP="00F6267E"/>
    <w:p w14:paraId="5CCB1538" w14:textId="77777777" w:rsidR="00CB54AD" w:rsidRDefault="00CB54AD" w:rsidP="00CB54AD">
      <w:pPr>
        <w:pStyle w:val="Heading1"/>
        <w:numPr>
          <w:ilvl w:val="0"/>
          <w:numId w:val="42"/>
        </w:numPr>
        <w:ind w:left="360"/>
      </w:pPr>
      <w:r>
        <w:t>References</w:t>
      </w:r>
    </w:p>
    <w:p w14:paraId="57E68977" w14:textId="097FDBD2" w:rsidR="003404F4" w:rsidRDefault="003C69A5" w:rsidP="00CB54AD">
      <w:pPr>
        <w:numPr>
          <w:ilvl w:val="0"/>
          <w:numId w:val="5"/>
        </w:numPr>
        <w:tabs>
          <w:tab w:val="left" w:pos="426"/>
        </w:tabs>
        <w:overflowPunct w:val="0"/>
        <w:autoSpaceDE w:val="0"/>
        <w:autoSpaceDN w:val="0"/>
        <w:adjustRightInd w:val="0"/>
        <w:textAlignment w:val="baseline"/>
      </w:pPr>
      <w:bookmarkStart w:id="9" w:name="_Ref124155470"/>
      <w:r>
        <w:t>R5-23</w:t>
      </w:r>
      <w:r w:rsidR="00A476FC">
        <w:t>5987</w:t>
      </w:r>
      <w:r>
        <w:t>, “</w:t>
      </w:r>
      <w:r w:rsidR="00A476FC" w:rsidRPr="00A476FC">
        <w:t>LS on FR2 ACS/IBB testing</w:t>
      </w:r>
      <w:r>
        <w:t xml:space="preserve">”, </w:t>
      </w:r>
      <w:r w:rsidR="00A476FC">
        <w:t>RAN4</w:t>
      </w:r>
      <w:r>
        <w:t>, RAN5#</w:t>
      </w:r>
      <w:r w:rsidR="009F46D3">
        <w:t>101</w:t>
      </w:r>
      <w:bookmarkEnd w:id="9"/>
    </w:p>
    <w:p w14:paraId="6540DCFC" w14:textId="77777777" w:rsidR="001C0C49" w:rsidRPr="001C0C49" w:rsidRDefault="001C0C49" w:rsidP="001C0C49">
      <w:pPr>
        <w:pStyle w:val="ListParagraph"/>
        <w:numPr>
          <w:ilvl w:val="0"/>
          <w:numId w:val="5"/>
        </w:numPr>
        <w:spacing w:before="120" w:after="120"/>
        <w:rPr>
          <w:rFonts w:eastAsiaTheme="minorEastAsia"/>
        </w:rPr>
      </w:pPr>
      <w:bookmarkStart w:id="10" w:name="_Ref156903564"/>
      <w:r w:rsidRPr="001C0C49">
        <w:rPr>
          <w:rFonts w:eastAsiaTheme="minorEastAsia"/>
        </w:rPr>
        <w:t>R5-197497, “Discussion on testability of ACS and IBB”, Rohde &amp; Schwarz, Anritsu, Keysight Technologies, RAN5#84</w:t>
      </w:r>
      <w:bookmarkEnd w:id="10"/>
    </w:p>
    <w:p w14:paraId="3044C335" w14:textId="31164B9A" w:rsidR="003C69A5" w:rsidRPr="009F46D3" w:rsidRDefault="003D472D" w:rsidP="00CB54AD">
      <w:pPr>
        <w:numPr>
          <w:ilvl w:val="0"/>
          <w:numId w:val="5"/>
        </w:numPr>
        <w:tabs>
          <w:tab w:val="left" w:pos="426"/>
        </w:tabs>
        <w:overflowPunct w:val="0"/>
        <w:autoSpaceDE w:val="0"/>
        <w:autoSpaceDN w:val="0"/>
        <w:adjustRightInd w:val="0"/>
        <w:textAlignment w:val="baseline"/>
      </w:pPr>
      <w:bookmarkStart w:id="11" w:name="_Ref156901805"/>
      <w:r w:rsidRPr="008034F5">
        <w:rPr>
          <w:rFonts w:eastAsiaTheme="minorEastAsia"/>
        </w:rPr>
        <w:t>TS 38.521-</w:t>
      </w:r>
      <w:r w:rsidR="005750A8" w:rsidRPr="009F46D3">
        <w:rPr>
          <w:rFonts w:eastAsiaTheme="minorEastAsia"/>
        </w:rPr>
        <w:t>2</w:t>
      </w:r>
      <w:r w:rsidRPr="009F46D3">
        <w:rPr>
          <w:rFonts w:eastAsiaTheme="minorEastAsia"/>
        </w:rPr>
        <w:t xml:space="preserve">, “User Equipment (UE) conformance specification; Radio transmission and reception; Part 1: Range </w:t>
      </w:r>
      <w:r w:rsidR="005750A8" w:rsidRPr="009F46D3">
        <w:rPr>
          <w:rFonts w:eastAsiaTheme="minorEastAsia"/>
        </w:rPr>
        <w:t>2</w:t>
      </w:r>
      <w:r w:rsidRPr="009F46D3">
        <w:rPr>
          <w:rFonts w:eastAsiaTheme="minorEastAsia"/>
        </w:rPr>
        <w:t xml:space="preserve"> Standalone”, v1</w:t>
      </w:r>
      <w:r w:rsidR="005750A8" w:rsidRPr="009F46D3">
        <w:rPr>
          <w:rFonts w:eastAsiaTheme="minorEastAsia"/>
        </w:rPr>
        <w:t>8</w:t>
      </w:r>
      <w:r w:rsidRPr="009F46D3">
        <w:rPr>
          <w:rFonts w:eastAsiaTheme="minorEastAsia"/>
        </w:rPr>
        <w:t>.</w:t>
      </w:r>
      <w:r w:rsidR="005750A8" w:rsidRPr="009F46D3">
        <w:rPr>
          <w:rFonts w:eastAsiaTheme="minorEastAsia"/>
        </w:rPr>
        <w:t>1</w:t>
      </w:r>
      <w:r w:rsidRPr="009F46D3">
        <w:rPr>
          <w:rFonts w:eastAsiaTheme="minorEastAsia"/>
        </w:rPr>
        <w:t>.0 (2023-</w:t>
      </w:r>
      <w:r w:rsidR="005750A8" w:rsidRPr="009F46D3">
        <w:rPr>
          <w:rFonts w:eastAsiaTheme="minorEastAsia"/>
        </w:rPr>
        <w:t>12</w:t>
      </w:r>
      <w:r w:rsidRPr="009F46D3">
        <w:rPr>
          <w:rFonts w:eastAsiaTheme="minorEastAsia"/>
        </w:rPr>
        <w:t>)</w:t>
      </w:r>
      <w:bookmarkEnd w:id="11"/>
    </w:p>
    <w:sectPr w:rsidR="003C69A5" w:rsidRPr="009F46D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086BF" w14:textId="77777777" w:rsidR="007663DE" w:rsidRDefault="007663DE">
      <w:r>
        <w:separator/>
      </w:r>
    </w:p>
  </w:endnote>
  <w:endnote w:type="continuationSeparator" w:id="0">
    <w:p w14:paraId="59BF4C6E" w14:textId="77777777" w:rsidR="007663DE" w:rsidRDefault="007663DE">
      <w:r>
        <w:continuationSeparator/>
      </w:r>
    </w:p>
  </w:endnote>
  <w:endnote w:type="continuationNotice" w:id="1">
    <w:p w14:paraId="3A018621" w14:textId="77777777" w:rsidR="007663DE" w:rsidRDefault="00766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6C658" w14:textId="77777777" w:rsidR="007663DE" w:rsidRDefault="007663DE">
      <w:r>
        <w:separator/>
      </w:r>
    </w:p>
  </w:footnote>
  <w:footnote w:type="continuationSeparator" w:id="0">
    <w:p w14:paraId="2CE5DDD5" w14:textId="77777777" w:rsidR="007663DE" w:rsidRDefault="007663DE">
      <w:r>
        <w:continuationSeparator/>
      </w:r>
    </w:p>
  </w:footnote>
  <w:footnote w:type="continuationNotice" w:id="1">
    <w:p w14:paraId="73E7724B" w14:textId="77777777" w:rsidR="007663DE" w:rsidRDefault="007663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1"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4"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6"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902779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15974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3108378">
    <w:abstractNumId w:val="3"/>
  </w:num>
  <w:num w:numId="4" w16cid:durableId="1560246550">
    <w:abstractNumId w:val="35"/>
  </w:num>
  <w:num w:numId="5" w16cid:durableId="1915316065">
    <w:abstractNumId w:val="2"/>
  </w:num>
  <w:num w:numId="6" w16cid:durableId="417406821">
    <w:abstractNumId w:val="18"/>
  </w:num>
  <w:num w:numId="7" w16cid:durableId="603921104">
    <w:abstractNumId w:val="15"/>
  </w:num>
  <w:num w:numId="8" w16cid:durableId="1335261573">
    <w:abstractNumId w:val="10"/>
  </w:num>
  <w:num w:numId="9" w16cid:durableId="1464470065">
    <w:abstractNumId w:val="23"/>
  </w:num>
  <w:num w:numId="10" w16cid:durableId="496308269">
    <w:abstractNumId w:val="7"/>
  </w:num>
  <w:num w:numId="11" w16cid:durableId="1463233615">
    <w:abstractNumId w:val="28"/>
  </w:num>
  <w:num w:numId="12" w16cid:durableId="423458652">
    <w:abstractNumId w:val="13"/>
  </w:num>
  <w:num w:numId="13" w16cid:durableId="1161851675">
    <w:abstractNumId w:val="27"/>
  </w:num>
  <w:num w:numId="14" w16cid:durableId="9071901">
    <w:abstractNumId w:val="34"/>
  </w:num>
  <w:num w:numId="15" w16cid:durableId="1084718526">
    <w:abstractNumId w:val="12"/>
  </w:num>
  <w:num w:numId="16" w16cid:durableId="515996790">
    <w:abstractNumId w:val="33"/>
  </w:num>
  <w:num w:numId="17" w16cid:durableId="961113060">
    <w:abstractNumId w:val="9"/>
  </w:num>
  <w:num w:numId="18" w16cid:durableId="867109699">
    <w:abstractNumId w:val="25"/>
  </w:num>
  <w:num w:numId="19" w16cid:durableId="1825274695">
    <w:abstractNumId w:val="21"/>
  </w:num>
  <w:num w:numId="20" w16cid:durableId="1995524344">
    <w:abstractNumId w:val="26"/>
  </w:num>
  <w:num w:numId="21" w16cid:durableId="93672933">
    <w:abstractNumId w:val="32"/>
  </w:num>
  <w:num w:numId="22" w16cid:durableId="469172509">
    <w:abstractNumId w:val="24"/>
  </w:num>
  <w:num w:numId="23" w16cid:durableId="1179546305">
    <w:abstractNumId w:val="22"/>
  </w:num>
  <w:num w:numId="24" w16cid:durableId="679232884">
    <w:abstractNumId w:val="11"/>
  </w:num>
  <w:num w:numId="25" w16cid:durableId="1129058182">
    <w:abstractNumId w:val="5"/>
  </w:num>
  <w:num w:numId="26" w16cid:durableId="2094547373">
    <w:abstractNumId w:val="25"/>
  </w:num>
  <w:num w:numId="27" w16cid:durableId="1008289061">
    <w:abstractNumId w:val="25"/>
  </w:num>
  <w:num w:numId="28" w16cid:durableId="2143233623">
    <w:abstractNumId w:val="25"/>
  </w:num>
  <w:num w:numId="29" w16cid:durableId="1574505390">
    <w:abstractNumId w:val="19"/>
  </w:num>
  <w:num w:numId="30" w16cid:durableId="671028718">
    <w:abstractNumId w:val="17"/>
  </w:num>
  <w:num w:numId="31" w16cid:durableId="1955937069">
    <w:abstractNumId w:val="37"/>
  </w:num>
  <w:num w:numId="32" w16cid:durableId="568538944">
    <w:abstractNumId w:val="30"/>
  </w:num>
  <w:num w:numId="33" w16cid:durableId="1466508284">
    <w:abstractNumId w:val="36"/>
  </w:num>
  <w:num w:numId="34" w16cid:durableId="1070929017">
    <w:abstractNumId w:val="16"/>
  </w:num>
  <w:num w:numId="35" w16cid:durableId="2068991147">
    <w:abstractNumId w:val="8"/>
  </w:num>
  <w:num w:numId="36" w16cid:durableId="1627546098">
    <w:abstractNumId w:val="1"/>
  </w:num>
  <w:num w:numId="37" w16cid:durableId="475030788">
    <w:abstractNumId w:val="29"/>
  </w:num>
  <w:num w:numId="38" w16cid:durableId="16153140">
    <w:abstractNumId w:val="14"/>
  </w:num>
  <w:num w:numId="39" w16cid:durableId="1823152173">
    <w:abstractNumId w:val="4"/>
  </w:num>
  <w:num w:numId="40" w16cid:durableId="426386653">
    <w:abstractNumId w:val="31"/>
  </w:num>
  <w:num w:numId="41" w16cid:durableId="2069762685">
    <w:abstractNumId w:val="20"/>
  </w:num>
  <w:num w:numId="42" w16cid:durableId="12765252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3A7F"/>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4D9F"/>
    <w:rsid w:val="00087F53"/>
    <w:rsid w:val="0009381A"/>
    <w:rsid w:val="00093E7E"/>
    <w:rsid w:val="00096EE4"/>
    <w:rsid w:val="000A12C7"/>
    <w:rsid w:val="000A2A86"/>
    <w:rsid w:val="000A43B4"/>
    <w:rsid w:val="000B25D3"/>
    <w:rsid w:val="000C2440"/>
    <w:rsid w:val="000C3463"/>
    <w:rsid w:val="000C640F"/>
    <w:rsid w:val="000C6B64"/>
    <w:rsid w:val="000D202B"/>
    <w:rsid w:val="000D39C6"/>
    <w:rsid w:val="000D6B69"/>
    <w:rsid w:val="000D6CFC"/>
    <w:rsid w:val="000E1E8D"/>
    <w:rsid w:val="000E24A4"/>
    <w:rsid w:val="00102BA0"/>
    <w:rsid w:val="00103D99"/>
    <w:rsid w:val="00110A88"/>
    <w:rsid w:val="00111826"/>
    <w:rsid w:val="00114DB9"/>
    <w:rsid w:val="00116761"/>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81090"/>
    <w:rsid w:val="00182A79"/>
    <w:rsid w:val="001915BC"/>
    <w:rsid w:val="0019340F"/>
    <w:rsid w:val="00194040"/>
    <w:rsid w:val="001960AD"/>
    <w:rsid w:val="00196F9F"/>
    <w:rsid w:val="001A08AA"/>
    <w:rsid w:val="001A17A5"/>
    <w:rsid w:val="001A1E96"/>
    <w:rsid w:val="001A2BC5"/>
    <w:rsid w:val="001A2EF9"/>
    <w:rsid w:val="001A3030"/>
    <w:rsid w:val="001A3120"/>
    <w:rsid w:val="001A3BFA"/>
    <w:rsid w:val="001A45D8"/>
    <w:rsid w:val="001A4F9D"/>
    <w:rsid w:val="001B2108"/>
    <w:rsid w:val="001B231F"/>
    <w:rsid w:val="001B425D"/>
    <w:rsid w:val="001B6A72"/>
    <w:rsid w:val="001C00AA"/>
    <w:rsid w:val="001C0C49"/>
    <w:rsid w:val="001C0CFD"/>
    <w:rsid w:val="001C2F29"/>
    <w:rsid w:val="001C3A35"/>
    <w:rsid w:val="001C3CCB"/>
    <w:rsid w:val="001C4A15"/>
    <w:rsid w:val="001C687E"/>
    <w:rsid w:val="001D0D8E"/>
    <w:rsid w:val="001D7D91"/>
    <w:rsid w:val="001D7F4A"/>
    <w:rsid w:val="001E1CF6"/>
    <w:rsid w:val="001E2F38"/>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4ECB"/>
    <w:rsid w:val="00235394"/>
    <w:rsid w:val="00235813"/>
    <w:rsid w:val="00236683"/>
    <w:rsid w:val="0023752C"/>
    <w:rsid w:val="00241A14"/>
    <w:rsid w:val="002425F5"/>
    <w:rsid w:val="00244EEE"/>
    <w:rsid w:val="0025114C"/>
    <w:rsid w:val="00251340"/>
    <w:rsid w:val="00252AEA"/>
    <w:rsid w:val="00254246"/>
    <w:rsid w:val="00255905"/>
    <w:rsid w:val="0026179F"/>
    <w:rsid w:val="00262600"/>
    <w:rsid w:val="00262A62"/>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37DA"/>
    <w:rsid w:val="00287895"/>
    <w:rsid w:val="00287C09"/>
    <w:rsid w:val="0029076F"/>
    <w:rsid w:val="00293732"/>
    <w:rsid w:val="00296B9F"/>
    <w:rsid w:val="002A36F7"/>
    <w:rsid w:val="002A4112"/>
    <w:rsid w:val="002A45C3"/>
    <w:rsid w:val="002A7017"/>
    <w:rsid w:val="002A7F4B"/>
    <w:rsid w:val="002B01BA"/>
    <w:rsid w:val="002B11F7"/>
    <w:rsid w:val="002B34F7"/>
    <w:rsid w:val="002B3F06"/>
    <w:rsid w:val="002B4D62"/>
    <w:rsid w:val="002C1E1B"/>
    <w:rsid w:val="002C2040"/>
    <w:rsid w:val="002C7D13"/>
    <w:rsid w:val="002D0D61"/>
    <w:rsid w:val="002D44BD"/>
    <w:rsid w:val="002D69EF"/>
    <w:rsid w:val="002E029D"/>
    <w:rsid w:val="002E465A"/>
    <w:rsid w:val="002E47F7"/>
    <w:rsid w:val="002E5F31"/>
    <w:rsid w:val="002E6FBC"/>
    <w:rsid w:val="002F4093"/>
    <w:rsid w:val="002F47E3"/>
    <w:rsid w:val="002F5FAD"/>
    <w:rsid w:val="00300544"/>
    <w:rsid w:val="003045CD"/>
    <w:rsid w:val="00306D8E"/>
    <w:rsid w:val="00307D2C"/>
    <w:rsid w:val="00312CC2"/>
    <w:rsid w:val="00313528"/>
    <w:rsid w:val="00316602"/>
    <w:rsid w:val="003209E5"/>
    <w:rsid w:val="00323717"/>
    <w:rsid w:val="00324F35"/>
    <w:rsid w:val="00326CFF"/>
    <w:rsid w:val="00331E19"/>
    <w:rsid w:val="00332820"/>
    <w:rsid w:val="003330E9"/>
    <w:rsid w:val="003340C5"/>
    <w:rsid w:val="0033593B"/>
    <w:rsid w:val="003404F4"/>
    <w:rsid w:val="0034296D"/>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26F8"/>
    <w:rsid w:val="003834B0"/>
    <w:rsid w:val="00384387"/>
    <w:rsid w:val="003907E3"/>
    <w:rsid w:val="0039361E"/>
    <w:rsid w:val="00394D7F"/>
    <w:rsid w:val="0039509E"/>
    <w:rsid w:val="0039608D"/>
    <w:rsid w:val="00397CC0"/>
    <w:rsid w:val="003A1A50"/>
    <w:rsid w:val="003A1E08"/>
    <w:rsid w:val="003B1087"/>
    <w:rsid w:val="003B1AA0"/>
    <w:rsid w:val="003B3A89"/>
    <w:rsid w:val="003B478A"/>
    <w:rsid w:val="003B5AB0"/>
    <w:rsid w:val="003B7F37"/>
    <w:rsid w:val="003C4291"/>
    <w:rsid w:val="003C47CE"/>
    <w:rsid w:val="003C5232"/>
    <w:rsid w:val="003C69A5"/>
    <w:rsid w:val="003C741B"/>
    <w:rsid w:val="003D1D54"/>
    <w:rsid w:val="003D2C79"/>
    <w:rsid w:val="003D472D"/>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1D3F"/>
    <w:rsid w:val="0046266D"/>
    <w:rsid w:val="00466E59"/>
    <w:rsid w:val="004701D2"/>
    <w:rsid w:val="00470B08"/>
    <w:rsid w:val="00470E49"/>
    <w:rsid w:val="00471B36"/>
    <w:rsid w:val="00473D9D"/>
    <w:rsid w:val="00474556"/>
    <w:rsid w:val="00474FBC"/>
    <w:rsid w:val="00476D0F"/>
    <w:rsid w:val="00476D28"/>
    <w:rsid w:val="00481DC4"/>
    <w:rsid w:val="00482CB3"/>
    <w:rsid w:val="004835B4"/>
    <w:rsid w:val="00483EB5"/>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34F8F"/>
    <w:rsid w:val="00541EB9"/>
    <w:rsid w:val="00543311"/>
    <w:rsid w:val="00546367"/>
    <w:rsid w:val="005464FE"/>
    <w:rsid w:val="005466E0"/>
    <w:rsid w:val="005471FE"/>
    <w:rsid w:val="00547986"/>
    <w:rsid w:val="00554A16"/>
    <w:rsid w:val="005550DD"/>
    <w:rsid w:val="00555741"/>
    <w:rsid w:val="005603F5"/>
    <w:rsid w:val="005649A1"/>
    <w:rsid w:val="00566838"/>
    <w:rsid w:val="005750A8"/>
    <w:rsid w:val="00580542"/>
    <w:rsid w:val="00580587"/>
    <w:rsid w:val="00581E88"/>
    <w:rsid w:val="00583627"/>
    <w:rsid w:val="0058392F"/>
    <w:rsid w:val="00585B23"/>
    <w:rsid w:val="005908D2"/>
    <w:rsid w:val="00590B5F"/>
    <w:rsid w:val="00592F28"/>
    <w:rsid w:val="00593B56"/>
    <w:rsid w:val="005943B2"/>
    <w:rsid w:val="00595618"/>
    <w:rsid w:val="005A0EDD"/>
    <w:rsid w:val="005A1D30"/>
    <w:rsid w:val="005A616F"/>
    <w:rsid w:val="005A6F48"/>
    <w:rsid w:val="005B25C5"/>
    <w:rsid w:val="005B7B7A"/>
    <w:rsid w:val="005C239F"/>
    <w:rsid w:val="005C331B"/>
    <w:rsid w:val="005C4593"/>
    <w:rsid w:val="005D6DA8"/>
    <w:rsid w:val="005E12CD"/>
    <w:rsid w:val="005E2166"/>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1710"/>
    <w:rsid w:val="00643519"/>
    <w:rsid w:val="00645857"/>
    <w:rsid w:val="006468DD"/>
    <w:rsid w:val="00647186"/>
    <w:rsid w:val="00651C2B"/>
    <w:rsid w:val="00652693"/>
    <w:rsid w:val="006537BF"/>
    <w:rsid w:val="00653DF0"/>
    <w:rsid w:val="006543EF"/>
    <w:rsid w:val="0065492A"/>
    <w:rsid w:val="00654D11"/>
    <w:rsid w:val="00656822"/>
    <w:rsid w:val="00656A7B"/>
    <w:rsid w:val="00665AD3"/>
    <w:rsid w:val="00683EDA"/>
    <w:rsid w:val="006856E5"/>
    <w:rsid w:val="00685F6B"/>
    <w:rsid w:val="006937D0"/>
    <w:rsid w:val="00695755"/>
    <w:rsid w:val="00696304"/>
    <w:rsid w:val="00696BE5"/>
    <w:rsid w:val="00696D0A"/>
    <w:rsid w:val="006974B7"/>
    <w:rsid w:val="006A03F3"/>
    <w:rsid w:val="006A5A2A"/>
    <w:rsid w:val="006A5ED0"/>
    <w:rsid w:val="006A68BD"/>
    <w:rsid w:val="006B03F1"/>
    <w:rsid w:val="006B0D02"/>
    <w:rsid w:val="006B1C2F"/>
    <w:rsid w:val="006B363D"/>
    <w:rsid w:val="006B39EF"/>
    <w:rsid w:val="006B77CE"/>
    <w:rsid w:val="006C2AF9"/>
    <w:rsid w:val="006C3A94"/>
    <w:rsid w:val="006C5868"/>
    <w:rsid w:val="006C7E35"/>
    <w:rsid w:val="006D132D"/>
    <w:rsid w:val="006D2259"/>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2AB2"/>
    <w:rsid w:val="00734F28"/>
    <w:rsid w:val="00735C81"/>
    <w:rsid w:val="00736A17"/>
    <w:rsid w:val="007373B0"/>
    <w:rsid w:val="007403F2"/>
    <w:rsid w:val="00740B5E"/>
    <w:rsid w:val="00740C81"/>
    <w:rsid w:val="00741775"/>
    <w:rsid w:val="00744CC1"/>
    <w:rsid w:val="0074650E"/>
    <w:rsid w:val="00747AD4"/>
    <w:rsid w:val="00752FA3"/>
    <w:rsid w:val="007663DE"/>
    <w:rsid w:val="00767E4F"/>
    <w:rsid w:val="00770A12"/>
    <w:rsid w:val="0077133C"/>
    <w:rsid w:val="007748ED"/>
    <w:rsid w:val="00774B17"/>
    <w:rsid w:val="007756A1"/>
    <w:rsid w:val="0078088D"/>
    <w:rsid w:val="00782FC7"/>
    <w:rsid w:val="00785759"/>
    <w:rsid w:val="00785D03"/>
    <w:rsid w:val="007927CF"/>
    <w:rsid w:val="00796A21"/>
    <w:rsid w:val="00797994"/>
    <w:rsid w:val="007A12E0"/>
    <w:rsid w:val="007A2502"/>
    <w:rsid w:val="007A4551"/>
    <w:rsid w:val="007A4F68"/>
    <w:rsid w:val="007A5139"/>
    <w:rsid w:val="007A5243"/>
    <w:rsid w:val="007A5B40"/>
    <w:rsid w:val="007A6059"/>
    <w:rsid w:val="007B03C6"/>
    <w:rsid w:val="007B0584"/>
    <w:rsid w:val="007B2DA3"/>
    <w:rsid w:val="007B5856"/>
    <w:rsid w:val="007B6E97"/>
    <w:rsid w:val="007B6FFB"/>
    <w:rsid w:val="007C0BFC"/>
    <w:rsid w:val="007C6DD8"/>
    <w:rsid w:val="007D0054"/>
    <w:rsid w:val="007D258B"/>
    <w:rsid w:val="007D2AFD"/>
    <w:rsid w:val="007D2F2F"/>
    <w:rsid w:val="007D36D3"/>
    <w:rsid w:val="007D3BE3"/>
    <w:rsid w:val="007D6048"/>
    <w:rsid w:val="007E0486"/>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56833"/>
    <w:rsid w:val="008602F7"/>
    <w:rsid w:val="00861C5F"/>
    <w:rsid w:val="008626D8"/>
    <w:rsid w:val="00863644"/>
    <w:rsid w:val="00864950"/>
    <w:rsid w:val="00864B00"/>
    <w:rsid w:val="00870861"/>
    <w:rsid w:val="00870FF5"/>
    <w:rsid w:val="0087155F"/>
    <w:rsid w:val="00871E22"/>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B5D70"/>
    <w:rsid w:val="008C2308"/>
    <w:rsid w:val="008C60E9"/>
    <w:rsid w:val="008C7836"/>
    <w:rsid w:val="008D6DE2"/>
    <w:rsid w:val="008D7BED"/>
    <w:rsid w:val="008E4413"/>
    <w:rsid w:val="008E4684"/>
    <w:rsid w:val="008E4F84"/>
    <w:rsid w:val="008E6844"/>
    <w:rsid w:val="008F08D9"/>
    <w:rsid w:val="008F1346"/>
    <w:rsid w:val="008F4EF0"/>
    <w:rsid w:val="008F540C"/>
    <w:rsid w:val="008F7AA4"/>
    <w:rsid w:val="008F7D93"/>
    <w:rsid w:val="0090512F"/>
    <w:rsid w:val="0090524D"/>
    <w:rsid w:val="009064E9"/>
    <w:rsid w:val="009076E4"/>
    <w:rsid w:val="00911B1A"/>
    <w:rsid w:val="00916F35"/>
    <w:rsid w:val="009249BE"/>
    <w:rsid w:val="00925B2A"/>
    <w:rsid w:val="009272EC"/>
    <w:rsid w:val="00931702"/>
    <w:rsid w:val="00931918"/>
    <w:rsid w:val="00932F29"/>
    <w:rsid w:val="00937A8D"/>
    <w:rsid w:val="00937FBD"/>
    <w:rsid w:val="009411BC"/>
    <w:rsid w:val="009439E5"/>
    <w:rsid w:val="00945858"/>
    <w:rsid w:val="009514EA"/>
    <w:rsid w:val="00951CC5"/>
    <w:rsid w:val="00951E68"/>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5F26"/>
    <w:rsid w:val="009A63AD"/>
    <w:rsid w:val="009C0727"/>
    <w:rsid w:val="009C49AE"/>
    <w:rsid w:val="009C6214"/>
    <w:rsid w:val="009D28E0"/>
    <w:rsid w:val="009D343A"/>
    <w:rsid w:val="009D78C2"/>
    <w:rsid w:val="009D7F67"/>
    <w:rsid w:val="009E186C"/>
    <w:rsid w:val="009E3840"/>
    <w:rsid w:val="009E41C5"/>
    <w:rsid w:val="009E448E"/>
    <w:rsid w:val="009E520A"/>
    <w:rsid w:val="009E7AFD"/>
    <w:rsid w:val="009F20D3"/>
    <w:rsid w:val="009F46D3"/>
    <w:rsid w:val="00A01417"/>
    <w:rsid w:val="00A0427F"/>
    <w:rsid w:val="00A079A7"/>
    <w:rsid w:val="00A165D9"/>
    <w:rsid w:val="00A17573"/>
    <w:rsid w:val="00A210B9"/>
    <w:rsid w:val="00A21289"/>
    <w:rsid w:val="00A22FB6"/>
    <w:rsid w:val="00A2310D"/>
    <w:rsid w:val="00A2566F"/>
    <w:rsid w:val="00A25AEB"/>
    <w:rsid w:val="00A27043"/>
    <w:rsid w:val="00A277B2"/>
    <w:rsid w:val="00A3096A"/>
    <w:rsid w:val="00A313BC"/>
    <w:rsid w:val="00A320FB"/>
    <w:rsid w:val="00A32C0C"/>
    <w:rsid w:val="00A3540D"/>
    <w:rsid w:val="00A3584A"/>
    <w:rsid w:val="00A446A0"/>
    <w:rsid w:val="00A4504D"/>
    <w:rsid w:val="00A452C2"/>
    <w:rsid w:val="00A45E4D"/>
    <w:rsid w:val="00A476FC"/>
    <w:rsid w:val="00A515A6"/>
    <w:rsid w:val="00A51F25"/>
    <w:rsid w:val="00A5215D"/>
    <w:rsid w:val="00A56613"/>
    <w:rsid w:val="00A57698"/>
    <w:rsid w:val="00A60D06"/>
    <w:rsid w:val="00A61E17"/>
    <w:rsid w:val="00A65439"/>
    <w:rsid w:val="00A67306"/>
    <w:rsid w:val="00A67ACD"/>
    <w:rsid w:val="00A704E0"/>
    <w:rsid w:val="00A71503"/>
    <w:rsid w:val="00A72864"/>
    <w:rsid w:val="00A7302E"/>
    <w:rsid w:val="00A74CFE"/>
    <w:rsid w:val="00A76571"/>
    <w:rsid w:val="00A77EC9"/>
    <w:rsid w:val="00A8094A"/>
    <w:rsid w:val="00A80BEF"/>
    <w:rsid w:val="00A81B15"/>
    <w:rsid w:val="00A82056"/>
    <w:rsid w:val="00A85286"/>
    <w:rsid w:val="00A85DBC"/>
    <w:rsid w:val="00A91132"/>
    <w:rsid w:val="00A96495"/>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E76AB"/>
    <w:rsid w:val="00AF0F4C"/>
    <w:rsid w:val="00AF3407"/>
    <w:rsid w:val="00AF5AD3"/>
    <w:rsid w:val="00B04EBA"/>
    <w:rsid w:val="00B0589A"/>
    <w:rsid w:val="00B12E3A"/>
    <w:rsid w:val="00B14BC8"/>
    <w:rsid w:val="00B20C57"/>
    <w:rsid w:val="00B21D87"/>
    <w:rsid w:val="00B22ADA"/>
    <w:rsid w:val="00B24525"/>
    <w:rsid w:val="00B24E76"/>
    <w:rsid w:val="00B31F64"/>
    <w:rsid w:val="00B334B9"/>
    <w:rsid w:val="00B34DE4"/>
    <w:rsid w:val="00B36208"/>
    <w:rsid w:val="00B3769C"/>
    <w:rsid w:val="00B40C16"/>
    <w:rsid w:val="00B40D30"/>
    <w:rsid w:val="00B426E8"/>
    <w:rsid w:val="00B428B9"/>
    <w:rsid w:val="00B42B91"/>
    <w:rsid w:val="00B43FEC"/>
    <w:rsid w:val="00B478AC"/>
    <w:rsid w:val="00B55D9A"/>
    <w:rsid w:val="00B5661F"/>
    <w:rsid w:val="00B6099D"/>
    <w:rsid w:val="00B62514"/>
    <w:rsid w:val="00B62B8F"/>
    <w:rsid w:val="00B65101"/>
    <w:rsid w:val="00B7370C"/>
    <w:rsid w:val="00B73955"/>
    <w:rsid w:val="00B75741"/>
    <w:rsid w:val="00B822A0"/>
    <w:rsid w:val="00B83349"/>
    <w:rsid w:val="00B8446C"/>
    <w:rsid w:val="00B85DD7"/>
    <w:rsid w:val="00B86D2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27AA"/>
    <w:rsid w:val="00BD455F"/>
    <w:rsid w:val="00BD707B"/>
    <w:rsid w:val="00BE0187"/>
    <w:rsid w:val="00BE1212"/>
    <w:rsid w:val="00BE1A05"/>
    <w:rsid w:val="00BE3D23"/>
    <w:rsid w:val="00BE5CA5"/>
    <w:rsid w:val="00BE5CB9"/>
    <w:rsid w:val="00BF4D3C"/>
    <w:rsid w:val="00BF5875"/>
    <w:rsid w:val="00C01AD5"/>
    <w:rsid w:val="00C01D4A"/>
    <w:rsid w:val="00C050BC"/>
    <w:rsid w:val="00C050CF"/>
    <w:rsid w:val="00C06487"/>
    <w:rsid w:val="00C065DE"/>
    <w:rsid w:val="00C12A68"/>
    <w:rsid w:val="00C1494B"/>
    <w:rsid w:val="00C14DE6"/>
    <w:rsid w:val="00C15AC6"/>
    <w:rsid w:val="00C16052"/>
    <w:rsid w:val="00C1643C"/>
    <w:rsid w:val="00C209B5"/>
    <w:rsid w:val="00C26EE8"/>
    <w:rsid w:val="00C313B8"/>
    <w:rsid w:val="00C31D69"/>
    <w:rsid w:val="00C401B8"/>
    <w:rsid w:val="00C42EBF"/>
    <w:rsid w:val="00C42F12"/>
    <w:rsid w:val="00C451D8"/>
    <w:rsid w:val="00C459CD"/>
    <w:rsid w:val="00C475DA"/>
    <w:rsid w:val="00C47999"/>
    <w:rsid w:val="00C56792"/>
    <w:rsid w:val="00C6278C"/>
    <w:rsid w:val="00C63AA2"/>
    <w:rsid w:val="00C65422"/>
    <w:rsid w:val="00C6599B"/>
    <w:rsid w:val="00C76F04"/>
    <w:rsid w:val="00C804C3"/>
    <w:rsid w:val="00C807DB"/>
    <w:rsid w:val="00C81268"/>
    <w:rsid w:val="00C83771"/>
    <w:rsid w:val="00C85EE0"/>
    <w:rsid w:val="00C86F79"/>
    <w:rsid w:val="00C87851"/>
    <w:rsid w:val="00C9025C"/>
    <w:rsid w:val="00C93744"/>
    <w:rsid w:val="00C958F3"/>
    <w:rsid w:val="00C9614A"/>
    <w:rsid w:val="00CA1AB4"/>
    <w:rsid w:val="00CA3A27"/>
    <w:rsid w:val="00CA517A"/>
    <w:rsid w:val="00CB0D58"/>
    <w:rsid w:val="00CB29E4"/>
    <w:rsid w:val="00CB54AD"/>
    <w:rsid w:val="00CB5BF2"/>
    <w:rsid w:val="00CC15A4"/>
    <w:rsid w:val="00CC28A9"/>
    <w:rsid w:val="00CC6580"/>
    <w:rsid w:val="00CC6FE0"/>
    <w:rsid w:val="00CD554E"/>
    <w:rsid w:val="00CD6130"/>
    <w:rsid w:val="00CE0386"/>
    <w:rsid w:val="00CF0031"/>
    <w:rsid w:val="00CF0C99"/>
    <w:rsid w:val="00CF46D3"/>
    <w:rsid w:val="00CF61F2"/>
    <w:rsid w:val="00D076FD"/>
    <w:rsid w:val="00D1118A"/>
    <w:rsid w:val="00D12CB8"/>
    <w:rsid w:val="00D16CE2"/>
    <w:rsid w:val="00D21245"/>
    <w:rsid w:val="00D21C9F"/>
    <w:rsid w:val="00D22BEB"/>
    <w:rsid w:val="00D26BF2"/>
    <w:rsid w:val="00D27081"/>
    <w:rsid w:val="00D33C1E"/>
    <w:rsid w:val="00D37444"/>
    <w:rsid w:val="00D37A5A"/>
    <w:rsid w:val="00D402C2"/>
    <w:rsid w:val="00D45EB6"/>
    <w:rsid w:val="00D516EA"/>
    <w:rsid w:val="00D520E4"/>
    <w:rsid w:val="00D54860"/>
    <w:rsid w:val="00D54AA0"/>
    <w:rsid w:val="00D54F08"/>
    <w:rsid w:val="00D55B87"/>
    <w:rsid w:val="00D567FB"/>
    <w:rsid w:val="00D57DFA"/>
    <w:rsid w:val="00D6195E"/>
    <w:rsid w:val="00D6215E"/>
    <w:rsid w:val="00D70DBC"/>
    <w:rsid w:val="00D7306B"/>
    <w:rsid w:val="00D73201"/>
    <w:rsid w:val="00D73647"/>
    <w:rsid w:val="00D77EA4"/>
    <w:rsid w:val="00D8307F"/>
    <w:rsid w:val="00D8465F"/>
    <w:rsid w:val="00D85B5D"/>
    <w:rsid w:val="00D90F93"/>
    <w:rsid w:val="00D91F54"/>
    <w:rsid w:val="00D93835"/>
    <w:rsid w:val="00D93AE3"/>
    <w:rsid w:val="00D9442D"/>
    <w:rsid w:val="00D94F8B"/>
    <w:rsid w:val="00D95235"/>
    <w:rsid w:val="00D9763F"/>
    <w:rsid w:val="00DA66C3"/>
    <w:rsid w:val="00DB5E7F"/>
    <w:rsid w:val="00DB6CE7"/>
    <w:rsid w:val="00DC176A"/>
    <w:rsid w:val="00DC687B"/>
    <w:rsid w:val="00DD0C2C"/>
    <w:rsid w:val="00DD0F6E"/>
    <w:rsid w:val="00DD14A6"/>
    <w:rsid w:val="00DD1C07"/>
    <w:rsid w:val="00DD3907"/>
    <w:rsid w:val="00DD4BF9"/>
    <w:rsid w:val="00DD7CA3"/>
    <w:rsid w:val="00DE0E3E"/>
    <w:rsid w:val="00DE2633"/>
    <w:rsid w:val="00DF1AE6"/>
    <w:rsid w:val="00DF70C4"/>
    <w:rsid w:val="00DF726A"/>
    <w:rsid w:val="00E038CE"/>
    <w:rsid w:val="00E03F11"/>
    <w:rsid w:val="00E0463C"/>
    <w:rsid w:val="00E077C9"/>
    <w:rsid w:val="00E11C02"/>
    <w:rsid w:val="00E21128"/>
    <w:rsid w:val="00E21AB4"/>
    <w:rsid w:val="00E224FC"/>
    <w:rsid w:val="00E228B7"/>
    <w:rsid w:val="00E31F57"/>
    <w:rsid w:val="00E32343"/>
    <w:rsid w:val="00E32C2E"/>
    <w:rsid w:val="00E336C5"/>
    <w:rsid w:val="00E34241"/>
    <w:rsid w:val="00E34794"/>
    <w:rsid w:val="00E366DC"/>
    <w:rsid w:val="00E41279"/>
    <w:rsid w:val="00E502C4"/>
    <w:rsid w:val="00E53F1F"/>
    <w:rsid w:val="00E5455B"/>
    <w:rsid w:val="00E556C7"/>
    <w:rsid w:val="00E55ABC"/>
    <w:rsid w:val="00E56168"/>
    <w:rsid w:val="00E561B7"/>
    <w:rsid w:val="00E57B74"/>
    <w:rsid w:val="00E57FEF"/>
    <w:rsid w:val="00E642B3"/>
    <w:rsid w:val="00E70C18"/>
    <w:rsid w:val="00E71B84"/>
    <w:rsid w:val="00E809C7"/>
    <w:rsid w:val="00E86057"/>
    <w:rsid w:val="00E8629F"/>
    <w:rsid w:val="00E90B54"/>
    <w:rsid w:val="00E96BC6"/>
    <w:rsid w:val="00E97AA9"/>
    <w:rsid w:val="00EA09B1"/>
    <w:rsid w:val="00EA0B7F"/>
    <w:rsid w:val="00EA3C24"/>
    <w:rsid w:val="00EA3D76"/>
    <w:rsid w:val="00EA4612"/>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6669"/>
    <w:rsid w:val="00F1709D"/>
    <w:rsid w:val="00F1745D"/>
    <w:rsid w:val="00F21A3E"/>
    <w:rsid w:val="00F23155"/>
    <w:rsid w:val="00F26554"/>
    <w:rsid w:val="00F30653"/>
    <w:rsid w:val="00F3413D"/>
    <w:rsid w:val="00F37710"/>
    <w:rsid w:val="00F41717"/>
    <w:rsid w:val="00F421FD"/>
    <w:rsid w:val="00F46E30"/>
    <w:rsid w:val="00F6267E"/>
    <w:rsid w:val="00F63B69"/>
    <w:rsid w:val="00F7184A"/>
    <w:rsid w:val="00F77EB0"/>
    <w:rsid w:val="00F81AC1"/>
    <w:rsid w:val="00F83415"/>
    <w:rsid w:val="00F86974"/>
    <w:rsid w:val="00F90935"/>
    <w:rsid w:val="00F91F8F"/>
    <w:rsid w:val="00FA0215"/>
    <w:rsid w:val="00FA04B9"/>
    <w:rsid w:val="00FA35B4"/>
    <w:rsid w:val="00FA3AE0"/>
    <w:rsid w:val="00FB2CFC"/>
    <w:rsid w:val="00FB560E"/>
    <w:rsid w:val="00FB69E7"/>
    <w:rsid w:val="00FC051F"/>
    <w:rsid w:val="00FC426E"/>
    <w:rsid w:val="00FC5E17"/>
    <w:rsid w:val="00FC5F9D"/>
    <w:rsid w:val="00FD16E0"/>
    <w:rsid w:val="00FD182B"/>
    <w:rsid w:val="00FD4407"/>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qFormat/>
    <w:rsid w:val="006C7E35"/>
    <w:rPr>
      <w:rFonts w:eastAsia="Times New Roma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6CE7"/>
    <w:rPr>
      <w:rFonts w:ascii="Arial" w:hAnsi="Arial"/>
      <w:sz w:val="32"/>
      <w:lang w:val="en-GB"/>
    </w:rPr>
  </w:style>
  <w:style w:type="paragraph" w:customStyle="1" w:styleId="CRCoverPage">
    <w:name w:val="CR Cover Page"/>
    <w:rsid w:val="007748E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C3DBAD3B-F054-4536-8ABD-2E20B2EFC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2</Pages>
  <Words>658</Words>
  <Characters>4313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Adan Toril</cp:lastModifiedBy>
  <cp:revision>156</cp:revision>
  <dcterms:created xsi:type="dcterms:W3CDTF">2020-05-26T02:02:00Z</dcterms:created>
  <dcterms:modified xsi:type="dcterms:W3CDTF">2024-02-08T09:09:00Z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